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10C14EC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10</w:t>
      </w:r>
      <w:r w:rsidRPr="0033027D">
        <w:rPr>
          <w:b/>
          <w:noProof/>
          <w:sz w:val="24"/>
        </w:rPr>
        <w:tab/>
      </w:r>
      <w:r w:rsidR="00E70355">
        <w:rPr>
          <w:b/>
          <w:noProof/>
          <w:sz w:val="24"/>
        </w:rPr>
        <w:t>RP</w:t>
      </w:r>
      <w:r w:rsidRPr="0033027D">
        <w:rPr>
          <w:b/>
          <w:noProof/>
          <w:sz w:val="24"/>
        </w:rPr>
        <w:t>-</w:t>
      </w:r>
      <w:r w:rsidR="00421586">
        <w:rPr>
          <w:b/>
          <w:noProof/>
          <w:sz w:val="24"/>
        </w:rPr>
        <w:t>25</w:t>
      </w:r>
      <w:r w:rsidR="000A73D6">
        <w:rPr>
          <w:rFonts w:eastAsia="Malgun Gothic" w:hint="eastAsia"/>
          <w:b/>
          <w:noProof/>
          <w:sz w:val="24"/>
          <w:lang w:eastAsia="ko-KR"/>
        </w:rPr>
        <w:t>3834</w:t>
      </w:r>
    </w:p>
    <w:p w14:paraId="2E6EBB37" w14:textId="722C80C0" w:rsidR="006A45BA" w:rsidRPr="006A45BA" w:rsidRDefault="00CB7F12" w:rsidP="0033027D">
      <w:pPr>
        <w:pStyle w:val="CRCoverPage"/>
        <w:tabs>
          <w:tab w:val="right" w:pos="9639"/>
        </w:tabs>
        <w:spacing w:after="0"/>
        <w:rPr>
          <w:b/>
          <w:noProof/>
          <w:sz w:val="24"/>
        </w:rPr>
      </w:pPr>
      <w:r w:rsidRPr="00CB7F12">
        <w:rPr>
          <w:b/>
          <w:noProof/>
          <w:sz w:val="24"/>
        </w:rPr>
        <w:t>Baltimore, USA, December 8th - 11th,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252962</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4161B5C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65114" w:rsidRPr="00E65114">
        <w:rPr>
          <w:rFonts w:ascii="Arial" w:eastAsia="Batang" w:hAnsi="Arial" w:cs="Arial"/>
          <w:b/>
          <w:sz w:val="24"/>
          <w:szCs w:val="24"/>
          <w:lang w:eastAsia="zh-CN"/>
        </w:rPr>
        <w:t>Revised WI</w:t>
      </w:r>
      <w:r w:rsidR="0010545C">
        <w:rPr>
          <w:rFonts w:ascii="Arial" w:eastAsia="Batang" w:hAnsi="Arial" w:cs="Arial" w:hint="eastAsia"/>
          <w:b/>
          <w:sz w:val="24"/>
          <w:szCs w:val="24"/>
          <w:lang w:eastAsia="ko-KR"/>
        </w:rPr>
        <w:t>D</w:t>
      </w:r>
      <w:r w:rsidR="00E65114" w:rsidRPr="00E65114">
        <w:rPr>
          <w:rFonts w:ascii="Arial" w:eastAsia="Batang" w:hAnsi="Arial" w:cs="Arial"/>
          <w:b/>
          <w:sz w:val="24"/>
          <w:szCs w:val="24"/>
          <w:lang w:eastAsia="zh-CN"/>
        </w:rPr>
        <w:t>: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502120A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83556A">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ins w:id="0" w:author="Daniel Hsieh (謝明諭)" w:date="2025-11-30T22:52:00Z">
        <w:r w:rsidR="00421586" w:rsidRPr="00421586">
          <w:rPr>
            <w:sz w:val="32"/>
            <w:szCs w:val="32"/>
          </w:rPr>
          <w:t>NR_IoT_NTN_req_Ph2</w:t>
        </w:r>
      </w:ins>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68B0030D"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ins w:id="2" w:author="Daniel Hsieh (謝明諭)" w:date="2025-11-30T23:25:00Z">
              <w:r>
                <w:rPr>
                  <w:rFonts w:ascii="Arial" w:hAnsi="Arial" w:cs="Arial"/>
                  <w:sz w:val="18"/>
                  <w:szCs w:val="18"/>
                </w:rPr>
                <w:t>Rel-19 work on NTN HPUE</w:t>
              </w:r>
            </w:ins>
          </w:p>
        </w:tc>
      </w:tr>
      <w:tr w:rsidR="00DB2B58" w14:paraId="5F74C82D" w14:textId="77777777" w:rsidTr="00163676">
        <w:trPr>
          <w:ins w:id="3" w:author="Daniel Hsieh (謝明諭)" w:date="2025-11-30T23:19:00Z"/>
        </w:trPr>
        <w:tc>
          <w:tcPr>
            <w:tcW w:w="1242" w:type="dxa"/>
          </w:tcPr>
          <w:p w14:paraId="7746F284" w14:textId="7501F51E" w:rsidR="00DB2B58" w:rsidRPr="005C40AB" w:rsidRDefault="00DB2B58" w:rsidP="008835FC">
            <w:pPr>
              <w:pStyle w:val="TAL"/>
              <w:rPr>
                <w:ins w:id="4" w:author="Daniel Hsieh (謝明諭)" w:date="2025-11-30T23:19:00Z"/>
              </w:rPr>
            </w:pPr>
            <w:ins w:id="5" w:author="Daniel Hsieh (謝明諭)" w:date="2025-11-30T23:21:00Z">
              <w:r w:rsidRPr="00DB2B58">
                <w:t>NR_NTN_Ku_bands</w:t>
              </w:r>
            </w:ins>
          </w:p>
        </w:tc>
        <w:tc>
          <w:tcPr>
            <w:tcW w:w="1134" w:type="dxa"/>
          </w:tcPr>
          <w:p w14:paraId="77D29D79" w14:textId="0F6873D0" w:rsidR="00DB2B58" w:rsidRPr="0002461B" w:rsidRDefault="00DB2B58" w:rsidP="008835FC">
            <w:pPr>
              <w:pStyle w:val="TAL"/>
              <w:rPr>
                <w:ins w:id="6" w:author="Daniel Hsieh (謝明諭)" w:date="2025-11-30T23:19:00Z"/>
              </w:rPr>
            </w:pPr>
            <w:ins w:id="7" w:author="Daniel Hsieh (謝明諭)" w:date="2025-11-30T23:21:00Z">
              <w:r w:rsidRPr="00DB2B58">
                <w:t>1040135</w:t>
              </w:r>
            </w:ins>
          </w:p>
        </w:tc>
        <w:tc>
          <w:tcPr>
            <w:tcW w:w="3402" w:type="dxa"/>
          </w:tcPr>
          <w:p w14:paraId="65F01DF8" w14:textId="069DC1B7" w:rsidR="00DB2B58" w:rsidRPr="00491738" w:rsidRDefault="00DB2B58" w:rsidP="008835FC">
            <w:pPr>
              <w:pStyle w:val="TAL"/>
              <w:rPr>
                <w:ins w:id="8" w:author="Daniel Hsieh (謝明諭)" w:date="2025-11-30T23:19:00Z"/>
                <w:rFonts w:cs="Arial"/>
                <w:szCs w:val="18"/>
              </w:rPr>
            </w:pPr>
            <w:ins w:id="9" w:author="Daniel Hsieh (謝明諭)" w:date="2025-11-30T23:21:00Z">
              <w:r w:rsidRPr="00DB2B58">
                <w:rPr>
                  <w:rFonts w:cs="Arial"/>
                  <w:szCs w:val="18"/>
                </w:rPr>
                <w:t>Introduction of Ku Band for NR NTN</w:t>
              </w:r>
            </w:ins>
          </w:p>
        </w:tc>
        <w:tc>
          <w:tcPr>
            <w:tcW w:w="4536" w:type="dxa"/>
          </w:tcPr>
          <w:p w14:paraId="47BAAC67" w14:textId="0175206E" w:rsidR="00DB2B58" w:rsidRPr="008E1890" w:rsidRDefault="008E1890" w:rsidP="008835FC">
            <w:pPr>
              <w:pStyle w:val="tah0"/>
              <w:rPr>
                <w:ins w:id="10" w:author="Daniel Hsieh (謝明諭)" w:date="2025-11-30T23:19:00Z"/>
                <w:rFonts w:ascii="Arial" w:hAnsi="Arial" w:cs="Arial"/>
                <w:sz w:val="18"/>
                <w:szCs w:val="18"/>
              </w:rPr>
            </w:pPr>
            <w:ins w:id="11" w:author="Daniel Hsieh (謝明諭)" w:date="2025-11-30T23:24:00Z">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ins>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ListParagraph"/>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ally steered antenna</w:t>
      </w:r>
    </w:p>
    <w:p w14:paraId="2784896E" w14:textId="1FB25F5A" w:rsidR="00474335" w:rsidRDefault="00474335" w:rsidP="00474335">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w:t>
      </w:r>
      <w:r w:rsidR="0051477E">
        <w:rPr>
          <w:bCs/>
        </w:rPr>
        <w:t xml:space="preserve"> with a new VSAT type</w:t>
      </w:r>
    </w:p>
    <w:p w14:paraId="2298F88F" w14:textId="18285F69" w:rsidR="00474335" w:rsidRDefault="00474335" w:rsidP="00474335">
      <w:pPr>
        <w:pStyle w:val="ListParagraph"/>
        <w:numPr>
          <w:ilvl w:val="0"/>
          <w:numId w:val="11"/>
        </w:numPr>
        <w:overflowPunct/>
        <w:autoSpaceDE/>
        <w:autoSpaceDN/>
        <w:adjustRightInd/>
        <w:spacing w:after="0"/>
        <w:textAlignment w:val="auto"/>
      </w:pPr>
      <w:r>
        <w:t xml:space="preserve">Phase 2:  </w:t>
      </w:r>
      <w:r w:rsidR="00C01AFC">
        <w:t xml:space="preserve">Ku band and Ka band with FR2 numerology </w:t>
      </w:r>
    </w:p>
    <w:p w14:paraId="23CEB7B5"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Introduce a single set of requirements for HD-FDD for VSAT types 2, 3, 5, 6 with electronically steered antenna</w:t>
      </w:r>
    </w:p>
    <w:p w14:paraId="4C6A6D8D"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57C7E164" w14:textId="4C8D1DF4" w:rsidR="00C01AFC" w:rsidRDefault="009C33E3" w:rsidP="00747E16">
      <w:pPr>
        <w:pStyle w:val="ListParagraph"/>
        <w:numPr>
          <w:ilvl w:val="0"/>
          <w:numId w:val="11"/>
        </w:numPr>
        <w:overflowPunct/>
        <w:autoSpaceDE/>
        <w:autoSpaceDN/>
        <w:adjustRightInd/>
        <w:spacing w:after="0"/>
        <w:textAlignment w:val="auto"/>
      </w:pPr>
      <w:r>
        <w:t xml:space="preserve">Phase 1 work will commence immediately.  Phase 2 work will commence upon completion of Phase 1 and RAN1/RAN2 </w:t>
      </w:r>
      <w:r w:rsidR="00B741BA">
        <w:t>availability</w:t>
      </w:r>
    </w:p>
    <w:p w14:paraId="6FD6BCF0" w14:textId="77777777" w:rsidR="00474335" w:rsidRDefault="00474335" w:rsidP="00747E16">
      <w:pPr>
        <w:pStyle w:val="ListParagraph"/>
        <w:numPr>
          <w:ilvl w:val="0"/>
          <w:numId w:val="9"/>
        </w:numPr>
        <w:rPr>
          <w:lang w:val="en-US"/>
        </w:rPr>
      </w:pPr>
      <w:r>
        <w:rPr>
          <w:bCs/>
        </w:rPr>
        <w:t>Note :Leverage RedCap NTN HD-FDD solution to NTN HD-FDD VSAT as applicable.</w:t>
      </w:r>
    </w:p>
    <w:p w14:paraId="17F491F6" w14:textId="77777777" w:rsidR="009138E0" w:rsidRDefault="009138E0" w:rsidP="009138E0">
      <w:pPr>
        <w:rPr>
          <w:bCs/>
        </w:rPr>
      </w:pPr>
    </w:p>
    <w:p w14:paraId="5DF7E467" w14:textId="5C38EAE2" w:rsidR="009138E0" w:rsidRPr="00D27E13" w:rsidRDefault="009138E0" w:rsidP="009138E0">
      <w:pPr>
        <w:rPr>
          <w:u w:val="single"/>
          <w:lang w:val="en-US"/>
        </w:rPr>
      </w:pPr>
      <w:r w:rsidRPr="00D27E13">
        <w:rPr>
          <w:bCs/>
          <w:u w:val="single"/>
        </w:rPr>
        <w:t xml:space="preserve">DL </w:t>
      </w:r>
      <w:r w:rsidR="00D27E13" w:rsidRPr="00D27E13">
        <w:rPr>
          <w:bCs/>
          <w:u w:val="single"/>
        </w:rPr>
        <w:t xml:space="preserve">intra-band intra-SAN </w:t>
      </w:r>
      <w:r w:rsidRPr="00D27E13">
        <w:rPr>
          <w:bCs/>
          <w:u w:val="single"/>
        </w:rPr>
        <w:t>CA</w:t>
      </w:r>
      <w:r w:rsidRPr="00D27E13">
        <w:rPr>
          <w:u w:val="single"/>
          <w:lang w:val="en-US"/>
        </w:rPr>
        <w:t xml:space="preserve"> for NTN Core Part</w:t>
      </w:r>
    </w:p>
    <w:p w14:paraId="0297CEE1" w14:textId="7ACDB0F1" w:rsidR="00D27E13" w:rsidRPr="00D27E13" w:rsidRDefault="00AD6146" w:rsidP="00AD6146">
      <w:pPr>
        <w:pStyle w:val="ListParagraph"/>
        <w:numPr>
          <w:ilvl w:val="0"/>
          <w:numId w:val="12"/>
        </w:numPr>
        <w:overflowPunct/>
        <w:autoSpaceDE/>
        <w:autoSpaceDN/>
        <w:adjustRightInd/>
        <w:spacing w:after="0"/>
        <w:contextualSpacing w:val="0"/>
        <w:textAlignment w:val="auto"/>
        <w:rPr>
          <w:sz w:val="22"/>
          <w:szCs w:val="22"/>
        </w:rPr>
      </w:pPr>
      <w:r>
        <w:t xml:space="preserve">Specify </w:t>
      </w:r>
      <w:r w:rsidR="00917E8B">
        <w:t xml:space="preserve">RF and RRM requirements for </w:t>
      </w:r>
      <w:r>
        <w:t>NR NTN CA for UE</w:t>
      </w:r>
      <w:r w:rsidR="00747E16">
        <w:t>/VSAT</w:t>
      </w:r>
      <w:r>
        <w:t xml:space="preserve"> and </w:t>
      </w:r>
      <w:r w:rsidR="00747E16">
        <w:t>SAN</w:t>
      </w:r>
      <w:r>
        <w:t xml:space="preserve"> core requirements </w:t>
      </w:r>
      <w:r w:rsidR="00D27E13">
        <w:t>with 2DL component carrier and 1UL</w:t>
      </w:r>
    </w:p>
    <w:p w14:paraId="44DC1AD6" w14:textId="5300BDAD" w:rsidR="001A6B4F" w:rsidRDefault="00D27E13" w:rsidP="00E04CC6">
      <w:pPr>
        <w:pStyle w:val="ListParagraph"/>
        <w:numPr>
          <w:ilvl w:val="1"/>
          <w:numId w:val="12"/>
        </w:numPr>
        <w:overflowPunct/>
        <w:autoSpaceDE/>
        <w:autoSpaceDN/>
        <w:adjustRightInd/>
        <w:spacing w:after="0"/>
        <w:contextualSpacing w:val="0"/>
        <w:textAlignment w:val="auto"/>
      </w:pPr>
      <w:r w:rsidRPr="003C0F4E">
        <w:t>Contiguous</w:t>
      </w:r>
      <w:r w:rsidR="00D24FAC" w:rsidRPr="003C0F4E">
        <w:t xml:space="preserve"> carriers in K</w:t>
      </w:r>
      <w:r w:rsidR="0053432E">
        <w:t>a</w:t>
      </w:r>
      <w:r w:rsidR="002375A8" w:rsidRPr="003C0F4E">
        <w:t xml:space="preserve"> </w:t>
      </w:r>
      <w:r w:rsidR="0008375B" w:rsidRPr="003C0F4E">
        <w:t>band</w:t>
      </w:r>
      <w:r w:rsidR="00E56B65" w:rsidRPr="003C0F4E">
        <w:t xml:space="preserve"> (Band n</w:t>
      </w:r>
      <w:r w:rsidR="0053432E">
        <w:t>512</w:t>
      </w:r>
      <w:r w:rsidR="00E56B65" w:rsidRPr="003C0F4E">
        <w:t>)</w:t>
      </w:r>
    </w:p>
    <w:p w14:paraId="719A4B17" w14:textId="221F1E83" w:rsidR="00E1774A" w:rsidRPr="003C0F4E" w:rsidRDefault="00741E2F" w:rsidP="001A6B4F">
      <w:pPr>
        <w:pStyle w:val="ListParagraph"/>
        <w:numPr>
          <w:ilvl w:val="2"/>
          <w:numId w:val="12"/>
        </w:numPr>
        <w:overflowPunct/>
        <w:autoSpaceDE/>
        <w:autoSpaceDN/>
        <w:adjustRightInd/>
        <w:spacing w:after="0"/>
        <w:contextualSpacing w:val="0"/>
        <w:textAlignment w:val="auto"/>
      </w:pPr>
      <w:r>
        <w:t>400</w:t>
      </w:r>
      <w:r w:rsidR="00E1774A">
        <w:t xml:space="preserve"> MHz + </w:t>
      </w:r>
      <w:r>
        <w:t>40</w:t>
      </w:r>
      <w:r w:rsidR="003713CA">
        <w:t>0</w:t>
      </w:r>
      <w:r w:rsidR="00E1774A">
        <w:t xml:space="preserve"> MHz channel bandwidth</w:t>
      </w:r>
      <w:r w:rsidR="00917E8B">
        <w:t>s</w:t>
      </w:r>
    </w:p>
    <w:p w14:paraId="5EFF967A" w14:textId="45389CA8" w:rsidR="001A6B4F" w:rsidRPr="00324AF7" w:rsidRDefault="001A6B4F" w:rsidP="00E04CC6">
      <w:pPr>
        <w:pStyle w:val="ListParagraph"/>
        <w:numPr>
          <w:ilvl w:val="1"/>
          <w:numId w:val="12"/>
        </w:numPr>
        <w:overflowPunct/>
        <w:autoSpaceDE/>
        <w:autoSpaceDN/>
        <w:adjustRightInd/>
        <w:spacing w:after="0"/>
        <w:contextualSpacing w:val="0"/>
        <w:textAlignment w:val="auto"/>
      </w:pPr>
      <w:r w:rsidRPr="00324AF7">
        <w:t>Non-contiguous carriers in L band (Band n255)</w:t>
      </w:r>
    </w:p>
    <w:p w14:paraId="04DDA664" w14:textId="25654F79" w:rsidR="002375A8" w:rsidRDefault="00A01DE5" w:rsidP="001A6B4F">
      <w:pPr>
        <w:pStyle w:val="ListParagraph"/>
        <w:numPr>
          <w:ilvl w:val="2"/>
          <w:numId w:val="12"/>
        </w:numPr>
        <w:overflowPunct/>
        <w:autoSpaceDE/>
        <w:autoSpaceDN/>
        <w:adjustRightInd/>
        <w:spacing w:after="0"/>
        <w:contextualSpacing w:val="0"/>
        <w:textAlignment w:val="auto"/>
      </w:pPr>
      <w:r w:rsidRPr="00324AF7">
        <w:t>5 MHz + 5 MHz channel bandwidths</w:t>
      </w:r>
    </w:p>
    <w:p w14:paraId="594C0393" w14:textId="08C49F3C" w:rsidR="003C0F4E" w:rsidRDefault="003C0F4E" w:rsidP="0040240E">
      <w:pPr>
        <w:spacing w:after="0"/>
        <w:rPr>
          <w:sz w:val="22"/>
          <w:szCs w:val="22"/>
        </w:rPr>
      </w:pPr>
    </w:p>
    <w:p w14:paraId="0135ED4E" w14:textId="6E970840" w:rsidR="00AC0A96" w:rsidRPr="002E03CE" w:rsidRDefault="003C0F4E" w:rsidP="00AC0A96">
      <w:pPr>
        <w:rPr>
          <w:u w:val="single"/>
          <w:lang w:val="en-US"/>
        </w:rPr>
      </w:pPr>
      <w:r>
        <w:rPr>
          <w:sz w:val="22"/>
          <w:szCs w:val="22"/>
        </w:rPr>
        <w:t xml:space="preserve">The DL intra-band intra-SAN CA objectives will commence </w:t>
      </w:r>
      <w:r w:rsidR="00AC0A96">
        <w:rPr>
          <w:sz w:val="22"/>
          <w:szCs w:val="22"/>
        </w:rPr>
        <w:t xml:space="preserve">upon completion of </w:t>
      </w:r>
      <w:r w:rsidR="00AC0A96" w:rsidRPr="00AC0A96">
        <w:rPr>
          <w:lang w:val="en-US"/>
        </w:rPr>
        <w:t>HPUE for NTN Core Part</w:t>
      </w:r>
      <w:r w:rsidR="00E72DDA">
        <w:rPr>
          <w:lang w:val="en-US"/>
        </w:rPr>
        <w:t xml:space="preserve"> (PC1.5 for IoT-NTN) and RAN1/RAN2 availability.</w:t>
      </w:r>
    </w:p>
    <w:p w14:paraId="554AA6E3" w14:textId="0CDD765F" w:rsidR="003C0F4E" w:rsidRPr="003C0F4E" w:rsidRDefault="003C0F4E" w:rsidP="0040240E">
      <w:pPr>
        <w:spacing w:after="0"/>
        <w:rPr>
          <w:sz w:val="22"/>
          <w:szCs w:val="22"/>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22DB7779" w:rsidR="00B079B3" w:rsidRPr="00B079B3" w:rsidRDefault="00B079B3" w:rsidP="00B079B3">
            <w:pPr>
              <w:spacing w:after="0"/>
              <w:rPr>
                <w:rFonts w:ascii="Arial" w:hAnsi="Arial" w:cs="Arial"/>
                <w:i/>
                <w:sz w:val="18"/>
                <w:szCs w:val="18"/>
              </w:rPr>
            </w:pPr>
            <w:ins w:id="12" w:author="Daniel Hsieh (謝明諭)" w:date="2025-11-30T23:38:00Z">
              <w:r w:rsidRPr="00B079B3">
                <w:rPr>
                  <w:rFonts w:ascii="Arial" w:hAnsi="Arial" w:cs="Arial"/>
                  <w:sz w:val="18"/>
                  <w:szCs w:val="18"/>
                </w:rPr>
                <w:t>TR</w:t>
              </w:r>
            </w:ins>
          </w:p>
        </w:tc>
        <w:tc>
          <w:tcPr>
            <w:tcW w:w="1134" w:type="dxa"/>
          </w:tcPr>
          <w:p w14:paraId="41EC4C44" w14:textId="6CAE728A" w:rsidR="00B079B3" w:rsidRPr="00B079B3" w:rsidRDefault="00B079B3" w:rsidP="00B079B3">
            <w:pPr>
              <w:spacing w:after="0"/>
              <w:rPr>
                <w:rFonts w:ascii="Arial" w:hAnsi="Arial" w:cs="Arial"/>
                <w:i/>
                <w:sz w:val="18"/>
                <w:szCs w:val="18"/>
              </w:rPr>
            </w:pPr>
            <w:ins w:id="13" w:author="Daniel Hsieh (謝明諭)" w:date="2025-11-30T23:38:00Z">
              <w:r w:rsidRPr="00B079B3">
                <w:rPr>
                  <w:rFonts w:ascii="Arial" w:hAnsi="Arial" w:cs="Arial"/>
                  <w:sz w:val="18"/>
                  <w:szCs w:val="18"/>
                </w:rPr>
                <w:t>3</w:t>
              </w:r>
            </w:ins>
            <w:ins w:id="14" w:author="Daniel Hsieh (謝明諭)" w:date="2025-11-30T23:40:00Z">
              <w:r>
                <w:rPr>
                  <w:rFonts w:ascii="Arial" w:hAnsi="Arial" w:cs="Arial"/>
                  <w:sz w:val="18"/>
                  <w:szCs w:val="18"/>
                </w:rPr>
                <w:t>8</w:t>
              </w:r>
            </w:ins>
            <w:ins w:id="15" w:author="Daniel Hsieh (謝明諭)" w:date="2025-11-30T23:38:00Z">
              <w:r w:rsidRPr="00B079B3">
                <w:rPr>
                  <w:rFonts w:ascii="Arial" w:hAnsi="Arial" w:cs="Arial"/>
                  <w:sz w:val="18"/>
                  <w:szCs w:val="18"/>
                </w:rPr>
                <w:t>.xxx</w:t>
              </w:r>
            </w:ins>
          </w:p>
        </w:tc>
        <w:tc>
          <w:tcPr>
            <w:tcW w:w="2409" w:type="dxa"/>
          </w:tcPr>
          <w:p w14:paraId="2136A1C0" w14:textId="1287FE4A" w:rsidR="00B079B3" w:rsidRPr="00B079B3" w:rsidRDefault="007B2E5E" w:rsidP="00B079B3">
            <w:pPr>
              <w:spacing w:after="0"/>
              <w:rPr>
                <w:rFonts w:ascii="Arial" w:hAnsi="Arial" w:cs="Arial"/>
                <w:i/>
                <w:sz w:val="18"/>
                <w:szCs w:val="18"/>
                <w:lang w:eastAsia="zh-TW"/>
              </w:rPr>
            </w:pPr>
            <w:ins w:id="16" w:author="Daniel Hsieh (謝明諭)" w:date="2025-11-30T23:51:00Z">
              <w:r>
                <w:rPr>
                  <w:rFonts w:ascii="Arial" w:hAnsi="Arial" w:cs="Arial"/>
                  <w:sz w:val="18"/>
                  <w:szCs w:val="18"/>
                  <w:lang w:eastAsia="zh-TW"/>
                </w:rPr>
                <w:t xml:space="preserve">NTN </w:t>
              </w:r>
            </w:ins>
            <w:ins w:id="17" w:author="수환 임" w:date="2025-12-10T23:22:00Z">
              <w:r w:rsidR="00715565">
                <w:rPr>
                  <w:rFonts w:ascii="Arial" w:eastAsia="Malgun Gothic" w:hAnsi="Arial" w:cs="Arial" w:hint="eastAsia"/>
                  <w:sz w:val="18"/>
                  <w:szCs w:val="18"/>
                  <w:lang w:eastAsia="ko-KR"/>
                </w:rPr>
                <w:t xml:space="preserve">DL </w:t>
              </w:r>
            </w:ins>
            <w:ins w:id="18" w:author="Daniel Hsieh (謝明諭)" w:date="2025-11-30T23:51:00Z">
              <w:r>
                <w:rPr>
                  <w:rFonts w:ascii="Arial" w:hAnsi="Arial" w:cs="Arial"/>
                  <w:sz w:val="18"/>
                  <w:szCs w:val="18"/>
                  <w:lang w:eastAsia="zh-TW"/>
                </w:rPr>
                <w:t>CA</w:t>
              </w:r>
              <w:r>
                <w:rPr>
                  <w:rFonts w:ascii="Arial" w:hAnsi="Arial" w:cs="Arial"/>
                  <w:sz w:val="18"/>
                  <w:szCs w:val="18"/>
                </w:rPr>
                <w:t xml:space="preserve"> and </w:t>
              </w:r>
            </w:ins>
            <w:ins w:id="19" w:author="Daniel Hsieh (謝明諭)" w:date="2025-11-30T23:47:00Z">
              <w:r w:rsidR="00EC09C6">
                <w:rPr>
                  <w:rFonts w:ascii="Arial" w:hAnsi="Arial" w:cs="Arial"/>
                  <w:sz w:val="18"/>
                  <w:szCs w:val="18"/>
                </w:rPr>
                <w:t xml:space="preserve">HD-FDD </w:t>
              </w:r>
            </w:ins>
            <w:ins w:id="20" w:author="Daniel Hsieh (謝明諭)" w:date="2025-11-30T23:38:00Z">
              <w:r w:rsidR="00B079B3" w:rsidRPr="00B079B3">
                <w:rPr>
                  <w:rFonts w:ascii="Arial" w:hAnsi="Arial" w:cs="Arial"/>
                  <w:sz w:val="18"/>
                  <w:szCs w:val="18"/>
                </w:rPr>
                <w:t>NTN</w:t>
              </w:r>
            </w:ins>
          </w:p>
        </w:tc>
        <w:tc>
          <w:tcPr>
            <w:tcW w:w="993" w:type="dxa"/>
          </w:tcPr>
          <w:p w14:paraId="29CC7603" w14:textId="2372C0E5" w:rsidR="00B079B3" w:rsidRPr="00715565" w:rsidRDefault="00B079B3" w:rsidP="00B079B3">
            <w:pPr>
              <w:spacing w:after="0"/>
              <w:rPr>
                <w:rFonts w:ascii="Arial" w:eastAsia="Malgun Gothic" w:hAnsi="Arial" w:cs="Arial"/>
                <w:i/>
                <w:sz w:val="18"/>
                <w:szCs w:val="18"/>
                <w:lang w:eastAsia="ko-KR"/>
              </w:rPr>
            </w:pPr>
            <w:ins w:id="21" w:author="Daniel Hsieh (謝明諭)" w:date="2025-11-30T23:38:00Z">
              <w:del w:id="22" w:author="수환 임" w:date="2025-12-10T23:22:00Z">
                <w:r w:rsidRPr="00B079B3" w:rsidDel="00715565">
                  <w:rPr>
                    <w:rFonts w:ascii="Arial" w:hAnsi="Arial" w:cs="Arial"/>
                    <w:sz w:val="18"/>
                    <w:szCs w:val="18"/>
                  </w:rPr>
                  <w:delText>#1</w:delText>
                </w:r>
              </w:del>
            </w:ins>
            <w:ins w:id="23" w:author="Daniel Hsieh (謝明諭)" w:date="2025-11-30T23:39:00Z">
              <w:del w:id="24" w:author="수환 임" w:date="2025-12-10T23:22:00Z">
                <w:r w:rsidDel="00715565">
                  <w:rPr>
                    <w:rFonts w:ascii="Arial" w:hAnsi="Arial" w:cs="Arial"/>
                    <w:sz w:val="18"/>
                    <w:szCs w:val="18"/>
                  </w:rPr>
                  <w:delText>11</w:delText>
                </w:r>
              </w:del>
            </w:ins>
          </w:p>
        </w:tc>
        <w:tc>
          <w:tcPr>
            <w:tcW w:w="1074" w:type="dxa"/>
          </w:tcPr>
          <w:p w14:paraId="319E5B90" w14:textId="0860A17B" w:rsidR="00B079B3" w:rsidRPr="00715565" w:rsidRDefault="00B079B3" w:rsidP="00B079B3">
            <w:pPr>
              <w:spacing w:after="0"/>
              <w:rPr>
                <w:rFonts w:ascii="Arial" w:eastAsia="Malgun Gothic" w:hAnsi="Arial" w:cs="Arial"/>
                <w:i/>
                <w:sz w:val="18"/>
                <w:szCs w:val="18"/>
                <w:lang w:eastAsia="ko-KR"/>
              </w:rPr>
            </w:pPr>
            <w:ins w:id="25" w:author="Daniel Hsieh (謝明諭)" w:date="2025-11-30T23:38:00Z">
              <w:r w:rsidRPr="00B079B3">
                <w:rPr>
                  <w:rFonts w:ascii="Arial" w:hAnsi="Arial" w:cs="Arial"/>
                  <w:sz w:val="18"/>
                  <w:szCs w:val="18"/>
                </w:rPr>
                <w:t>#1</w:t>
              </w:r>
            </w:ins>
            <w:ins w:id="26" w:author="Daniel Hsieh (謝明諭)" w:date="2025-11-30T23:39:00Z">
              <w:r>
                <w:rPr>
                  <w:rFonts w:ascii="Arial" w:hAnsi="Arial" w:cs="Arial"/>
                  <w:sz w:val="18"/>
                  <w:szCs w:val="18"/>
                </w:rPr>
                <w:t>1</w:t>
              </w:r>
            </w:ins>
            <w:ins w:id="27" w:author="수환 임" w:date="2025-12-10T23:22:00Z">
              <w:r w:rsidR="00715565">
                <w:rPr>
                  <w:rFonts w:ascii="Arial" w:eastAsia="Malgun Gothic" w:hAnsi="Arial" w:cs="Arial" w:hint="eastAsia"/>
                  <w:sz w:val="18"/>
                  <w:szCs w:val="18"/>
                  <w:lang w:eastAsia="ko-KR"/>
                </w:rPr>
                <w:t>5</w:t>
              </w:r>
            </w:ins>
            <w:ins w:id="28" w:author="Daniel Hsieh (謝明諭)" w:date="2025-11-30T23:39:00Z">
              <w:del w:id="29" w:author="수환 임" w:date="2025-12-10T23:22:00Z">
                <w:r w:rsidDel="00715565">
                  <w:rPr>
                    <w:rFonts w:ascii="Arial" w:hAnsi="Arial" w:cs="Arial"/>
                    <w:sz w:val="18"/>
                    <w:szCs w:val="18"/>
                  </w:rPr>
                  <w:delText>2</w:delText>
                </w:r>
              </w:del>
            </w:ins>
          </w:p>
        </w:tc>
        <w:tc>
          <w:tcPr>
            <w:tcW w:w="2186" w:type="dxa"/>
          </w:tcPr>
          <w:p w14:paraId="55325FBF" w14:textId="77777777" w:rsidR="00B079B3" w:rsidRPr="00B079B3" w:rsidRDefault="00B079B3" w:rsidP="00B079B3">
            <w:pPr>
              <w:spacing w:after="0"/>
              <w:rPr>
                <w:ins w:id="30" w:author="Daniel Hsieh (謝明諭)" w:date="2025-11-30T23:39:00Z"/>
                <w:rFonts w:ascii="Arial" w:hAnsi="Arial" w:cs="Arial"/>
                <w:i/>
                <w:sz w:val="18"/>
                <w:szCs w:val="18"/>
              </w:rPr>
            </w:pPr>
            <w:ins w:id="31" w:author="Daniel Hsieh (謝明諭)" w:date="2025-11-30T23:39:00Z">
              <w:r w:rsidRPr="00B079B3">
                <w:rPr>
                  <w:rFonts w:ascii="Arial" w:hAnsi="Arial" w:cs="Arial"/>
                  <w:i/>
                  <w:sz w:val="18"/>
                  <w:szCs w:val="18"/>
                </w:rPr>
                <w:t>Core part;</w:t>
              </w:r>
            </w:ins>
          </w:p>
          <w:p w14:paraId="08900F1D" w14:textId="41D6D080" w:rsidR="00B079B3" w:rsidRPr="00B079B3" w:rsidRDefault="00B079B3" w:rsidP="00B079B3">
            <w:pPr>
              <w:spacing w:after="0"/>
              <w:rPr>
                <w:ins w:id="32" w:author="Daniel Hsieh (謝明諭)" w:date="2025-11-30T23:39:00Z"/>
                <w:rFonts w:ascii="Arial" w:hAnsi="Arial" w:cs="Arial"/>
                <w:i/>
                <w:sz w:val="18"/>
                <w:szCs w:val="18"/>
              </w:rPr>
            </w:pPr>
            <w:ins w:id="33" w:author="Daniel Hsieh (謝明諭)" w:date="2025-11-30T23:44:00Z">
              <w:r w:rsidRPr="00B079B3">
                <w:rPr>
                  <w:rFonts w:ascii="Arial" w:hAnsi="Arial" w:cs="Arial"/>
                  <w:i/>
                  <w:sz w:val="18"/>
                  <w:szCs w:val="18"/>
                </w:rPr>
                <w:t>Jeffery Chi</w:t>
              </w:r>
            </w:ins>
            <w:ins w:id="34" w:author="Daniel Hsieh (謝明諭)" w:date="2025-11-30T23:39:00Z">
              <w:r w:rsidRPr="00B079B3">
                <w:rPr>
                  <w:rFonts w:ascii="Arial" w:hAnsi="Arial" w:cs="Arial"/>
                  <w:i/>
                  <w:sz w:val="18"/>
                  <w:szCs w:val="18"/>
                </w:rPr>
                <w:t>, MediaTek,</w:t>
              </w:r>
            </w:ins>
          </w:p>
          <w:p w14:paraId="232B7DAE" w14:textId="07D91475" w:rsidR="00B079B3" w:rsidRPr="00B079B3" w:rsidRDefault="00B079B3" w:rsidP="00B079B3">
            <w:pPr>
              <w:spacing w:after="0"/>
              <w:rPr>
                <w:rFonts w:ascii="Arial" w:hAnsi="Arial" w:cs="Arial"/>
                <w:i/>
                <w:sz w:val="18"/>
                <w:szCs w:val="18"/>
              </w:rPr>
            </w:pPr>
            <w:ins w:id="35" w:author="Daniel Hsieh (謝明諭)" w:date="2025-11-30T23:42:00Z">
              <w:r w:rsidRPr="00B079B3">
                <w:rPr>
                  <w:rFonts w:ascii="Arial" w:hAnsi="Arial" w:cs="Arial"/>
                  <w:i/>
                  <w:sz w:val="18"/>
                  <w:szCs w:val="18"/>
                </w:rPr>
                <w:t>ch.chi@mediatek.com</w:t>
              </w:r>
            </w:ins>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165282" w:rsidRPr="00251D80" w14:paraId="5210F51D" w14:textId="77777777" w:rsidTr="00210ADE">
        <w:trPr>
          <w:cantSplit/>
          <w:ins w:id="36" w:author="Daniel Hsieh (謝明諭)" w:date="2025-11-30T23:50:00Z"/>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ins w:id="37" w:author="Daniel Hsieh (謝明諭)" w:date="2025-11-30T23:50:00Z"/>
                <w:rFonts w:cs="Arial"/>
                <w:sz w:val="16"/>
                <w:lang w:eastAsia="zh-TW"/>
              </w:rPr>
            </w:pPr>
            <w:ins w:id="38" w:author="Daniel Hsieh (謝明諭)" w:date="2025-11-30T23:50:00Z">
              <w:r>
                <w:rPr>
                  <w:rFonts w:cs="Arial" w:hint="eastAsia"/>
                  <w:sz w:val="16"/>
                  <w:lang w:eastAsia="zh-TW"/>
                </w:rPr>
                <w:t>3</w:t>
              </w:r>
              <w:r>
                <w:rPr>
                  <w:rFonts w:cs="Arial"/>
                  <w:sz w:val="16"/>
                  <w:lang w:eastAsia="zh-TW"/>
                </w:rPr>
                <w:t>8.863</w:t>
              </w:r>
            </w:ins>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ins w:id="39" w:author="Daniel Hsieh (謝明諭)" w:date="2025-11-30T23:50:00Z"/>
                <w:rFonts w:cs="Arial"/>
                <w:sz w:val="16"/>
              </w:rPr>
            </w:pPr>
            <w:ins w:id="40" w:author="Daniel Hsieh (謝明諭)" w:date="2025-11-30T23:50:00Z">
              <w:r w:rsidRPr="00165282">
                <w:rPr>
                  <w:rFonts w:cs="Arial"/>
                  <w:sz w:val="16"/>
                </w:rPr>
                <w:t>Non-terrestrial networks (NTN) related RF and co-existence aspects</w:t>
              </w:r>
            </w:ins>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ins w:id="41" w:author="Daniel Hsieh (謝明諭)" w:date="2025-11-30T23:50:00Z"/>
                <w:rFonts w:cs="Arial"/>
                <w:sz w:val="16"/>
              </w:rPr>
            </w:pPr>
            <w:ins w:id="42" w:author="Daniel Hsieh (謝明諭)" w:date="2025-11-30T23:50: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ins w:id="43" w:author="Daniel Hsieh (謝明諭)" w:date="2025-11-30T23:50:00Z"/>
                <w:rFonts w:cs="Arial"/>
                <w:sz w:val="16"/>
              </w:rPr>
            </w:pPr>
            <w:ins w:id="44" w:author="Daniel Hsieh (謝明諭)" w:date="2025-11-30T23:50:00Z">
              <w:r>
                <w:rPr>
                  <w:rFonts w:cs="Arial"/>
                  <w:sz w:val="16"/>
                </w:rPr>
                <w:t>Core part</w:t>
              </w:r>
            </w:ins>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C4062E" w:rsidRPr="00251D80" w14:paraId="0CC9D4A1" w14:textId="77777777" w:rsidTr="006017F1">
        <w:trPr>
          <w:cantSplit/>
          <w:ins w:id="45" w:author="Daniel Hsieh (謝明諭)" w:date="2025-11-30T23:02:00Z"/>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ins w:id="46" w:author="Daniel Hsieh (謝明諭)" w:date="2025-11-30T23:02:00Z"/>
                <w:rFonts w:cs="Arial"/>
                <w:sz w:val="16"/>
              </w:rPr>
            </w:pPr>
            <w:ins w:id="47" w:author="Daniel Hsieh (謝明諭)" w:date="2025-11-30T23:02:00Z">
              <w:r>
                <w:rPr>
                  <w:rFonts w:cs="Arial"/>
                  <w:sz w:val="16"/>
                  <w:lang w:eastAsia="zh-TW"/>
                </w:rPr>
                <w:t>36.764</w:t>
              </w:r>
            </w:ins>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ins w:id="48" w:author="Daniel Hsieh (謝明諭)" w:date="2025-11-30T23:02:00Z"/>
                <w:rFonts w:cs="Arial"/>
                <w:sz w:val="16"/>
              </w:rPr>
            </w:pPr>
            <w:ins w:id="49" w:author="Daniel Hsieh (謝明諭)" w:date="2025-11-30T23:03:00Z">
              <w:r w:rsidRPr="002E0F1B">
                <w:rPr>
                  <w:rFonts w:cs="Arial"/>
                  <w:sz w:val="16"/>
                </w:rPr>
                <w:t>LTE IoT NTN operating bands</w:t>
              </w:r>
            </w:ins>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ins w:id="50" w:author="Daniel Hsieh (謝明諭)" w:date="2025-11-30T23:02:00Z"/>
                <w:rFonts w:cs="Arial"/>
                <w:sz w:val="16"/>
              </w:rPr>
            </w:pPr>
            <w:ins w:id="51" w:author="Daniel Hsieh (謝明諭)" w:date="2025-11-30T23:02:00Z">
              <w:r>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ins w:id="52" w:author="Daniel Hsieh (謝明諭)" w:date="2025-11-30T23:02:00Z"/>
                <w:rFonts w:cs="Arial"/>
                <w:sz w:val="16"/>
              </w:rPr>
            </w:pPr>
            <w:ins w:id="53" w:author="Daniel Hsieh (謝明諭)" w:date="2025-11-30T23:02:00Z">
              <w:r>
                <w:rPr>
                  <w:rFonts w:cs="Arial"/>
                  <w:sz w:val="16"/>
                </w:rPr>
                <w:t>Core part</w:t>
              </w:r>
            </w:ins>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194BD84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5C77A" w14:textId="77777777" w:rsidR="0089620C" w:rsidRDefault="0089620C">
      <w:r>
        <w:separator/>
      </w:r>
    </w:p>
  </w:endnote>
  <w:endnote w:type="continuationSeparator" w:id="0">
    <w:p w14:paraId="2E62B0AD" w14:textId="77777777" w:rsidR="0089620C" w:rsidRDefault="0089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B8E8D" w14:textId="77777777" w:rsidR="0089620C" w:rsidRDefault="0089620C">
      <w:r>
        <w:separator/>
      </w:r>
    </w:p>
  </w:footnote>
  <w:footnote w:type="continuationSeparator" w:id="0">
    <w:p w14:paraId="0A40C038" w14:textId="77777777" w:rsidR="0089620C" w:rsidRDefault="00896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rson w15:author="수환 임">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C78"/>
    <w:rsid w:val="00003B9A"/>
    <w:rsid w:val="00005179"/>
    <w:rsid w:val="00006EF7"/>
    <w:rsid w:val="0001024C"/>
    <w:rsid w:val="00011074"/>
    <w:rsid w:val="0001220A"/>
    <w:rsid w:val="000132D1"/>
    <w:rsid w:val="000205C5"/>
    <w:rsid w:val="0002461B"/>
    <w:rsid w:val="00025316"/>
    <w:rsid w:val="000344A8"/>
    <w:rsid w:val="00037C06"/>
    <w:rsid w:val="00044DAE"/>
    <w:rsid w:val="000458E9"/>
    <w:rsid w:val="00052BF8"/>
    <w:rsid w:val="0005411E"/>
    <w:rsid w:val="00057116"/>
    <w:rsid w:val="0006127C"/>
    <w:rsid w:val="00064CB2"/>
    <w:rsid w:val="00066954"/>
    <w:rsid w:val="00067741"/>
    <w:rsid w:val="0007262E"/>
    <w:rsid w:val="00072A56"/>
    <w:rsid w:val="00075FF4"/>
    <w:rsid w:val="00082CCB"/>
    <w:rsid w:val="0008375B"/>
    <w:rsid w:val="000A3125"/>
    <w:rsid w:val="000A73D6"/>
    <w:rsid w:val="000B0519"/>
    <w:rsid w:val="000B1ABD"/>
    <w:rsid w:val="000B61FD"/>
    <w:rsid w:val="000C0BF7"/>
    <w:rsid w:val="000C3493"/>
    <w:rsid w:val="000C5FE3"/>
    <w:rsid w:val="000D03BE"/>
    <w:rsid w:val="000D122A"/>
    <w:rsid w:val="000D5D45"/>
    <w:rsid w:val="000E4F7C"/>
    <w:rsid w:val="000E55AD"/>
    <w:rsid w:val="000E630D"/>
    <w:rsid w:val="001001BD"/>
    <w:rsid w:val="00101936"/>
    <w:rsid w:val="00101B5F"/>
    <w:rsid w:val="00102222"/>
    <w:rsid w:val="0010545C"/>
    <w:rsid w:val="00105586"/>
    <w:rsid w:val="00120541"/>
    <w:rsid w:val="001211F3"/>
    <w:rsid w:val="00127B5D"/>
    <w:rsid w:val="001305C8"/>
    <w:rsid w:val="001457CF"/>
    <w:rsid w:val="00155338"/>
    <w:rsid w:val="00163676"/>
    <w:rsid w:val="00164400"/>
    <w:rsid w:val="00165282"/>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21B1E"/>
    <w:rsid w:val="00222418"/>
    <w:rsid w:val="0022411E"/>
    <w:rsid w:val="00233400"/>
    <w:rsid w:val="002375A8"/>
    <w:rsid w:val="00240DCD"/>
    <w:rsid w:val="00244C85"/>
    <w:rsid w:val="00245C0B"/>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C1C50"/>
    <w:rsid w:val="002C4F4E"/>
    <w:rsid w:val="002D08F2"/>
    <w:rsid w:val="002D1D1C"/>
    <w:rsid w:val="002D5583"/>
    <w:rsid w:val="002D5886"/>
    <w:rsid w:val="002E0F1B"/>
    <w:rsid w:val="002E6A7D"/>
    <w:rsid w:val="002E7A9E"/>
    <w:rsid w:val="002F3C41"/>
    <w:rsid w:val="002F4288"/>
    <w:rsid w:val="002F54BA"/>
    <w:rsid w:val="002F6C5C"/>
    <w:rsid w:val="0030045C"/>
    <w:rsid w:val="00306A92"/>
    <w:rsid w:val="003077CA"/>
    <w:rsid w:val="003127D3"/>
    <w:rsid w:val="003205AD"/>
    <w:rsid w:val="00324AF7"/>
    <w:rsid w:val="00327FFB"/>
    <w:rsid w:val="0033027D"/>
    <w:rsid w:val="00335FB2"/>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305E"/>
    <w:rsid w:val="003B3A93"/>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54609"/>
    <w:rsid w:val="00455DE4"/>
    <w:rsid w:val="00473FC7"/>
    <w:rsid w:val="00474335"/>
    <w:rsid w:val="00474B01"/>
    <w:rsid w:val="00481671"/>
    <w:rsid w:val="0048267C"/>
    <w:rsid w:val="00485F77"/>
    <w:rsid w:val="004876B9"/>
    <w:rsid w:val="00491738"/>
    <w:rsid w:val="00493A79"/>
    <w:rsid w:val="00495840"/>
    <w:rsid w:val="004A40BE"/>
    <w:rsid w:val="004A6A60"/>
    <w:rsid w:val="004B0BA0"/>
    <w:rsid w:val="004C0726"/>
    <w:rsid w:val="004C2201"/>
    <w:rsid w:val="004C594F"/>
    <w:rsid w:val="004C634D"/>
    <w:rsid w:val="004D24B9"/>
    <w:rsid w:val="004E2CE2"/>
    <w:rsid w:val="004E5172"/>
    <w:rsid w:val="004E6F8A"/>
    <w:rsid w:val="00501091"/>
    <w:rsid w:val="00502CD2"/>
    <w:rsid w:val="00504E33"/>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7438"/>
    <w:rsid w:val="005E7E96"/>
    <w:rsid w:val="00605EA4"/>
    <w:rsid w:val="00611EC4"/>
    <w:rsid w:val="00612542"/>
    <w:rsid w:val="006146D2"/>
    <w:rsid w:val="006200E9"/>
    <w:rsid w:val="00620B3F"/>
    <w:rsid w:val="0062387F"/>
    <w:rsid w:val="006239E7"/>
    <w:rsid w:val="006254C4"/>
    <w:rsid w:val="00627ACA"/>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2A48"/>
    <w:rsid w:val="006E0F19"/>
    <w:rsid w:val="006E1FDA"/>
    <w:rsid w:val="006E2D2A"/>
    <w:rsid w:val="006E552A"/>
    <w:rsid w:val="006E5E87"/>
    <w:rsid w:val="006F2155"/>
    <w:rsid w:val="006F2BEA"/>
    <w:rsid w:val="00706A1A"/>
    <w:rsid w:val="00707673"/>
    <w:rsid w:val="00707A79"/>
    <w:rsid w:val="00715565"/>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B2E5E"/>
    <w:rsid w:val="007C7E14"/>
    <w:rsid w:val="007D03D2"/>
    <w:rsid w:val="007D1AB2"/>
    <w:rsid w:val="007D2141"/>
    <w:rsid w:val="007D36CF"/>
    <w:rsid w:val="007E3ED9"/>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56A"/>
    <w:rsid w:val="00835AB0"/>
    <w:rsid w:val="00862765"/>
    <w:rsid w:val="00863BA0"/>
    <w:rsid w:val="00863E89"/>
    <w:rsid w:val="008665E7"/>
    <w:rsid w:val="00866E4B"/>
    <w:rsid w:val="00872B3B"/>
    <w:rsid w:val="00873031"/>
    <w:rsid w:val="0088222A"/>
    <w:rsid w:val="008835FC"/>
    <w:rsid w:val="00886F7A"/>
    <w:rsid w:val="0088770C"/>
    <w:rsid w:val="008901F6"/>
    <w:rsid w:val="008948D0"/>
    <w:rsid w:val="0089620C"/>
    <w:rsid w:val="00896C03"/>
    <w:rsid w:val="008A05BF"/>
    <w:rsid w:val="008A495D"/>
    <w:rsid w:val="008A76FD"/>
    <w:rsid w:val="008B114B"/>
    <w:rsid w:val="008B2119"/>
    <w:rsid w:val="008B2D09"/>
    <w:rsid w:val="008B519F"/>
    <w:rsid w:val="008C0E78"/>
    <w:rsid w:val="008C4258"/>
    <w:rsid w:val="008C537F"/>
    <w:rsid w:val="008C58CD"/>
    <w:rsid w:val="008C5BFF"/>
    <w:rsid w:val="008D423C"/>
    <w:rsid w:val="008D52CF"/>
    <w:rsid w:val="008D658B"/>
    <w:rsid w:val="008D7088"/>
    <w:rsid w:val="008E1890"/>
    <w:rsid w:val="009138E0"/>
    <w:rsid w:val="00915DDF"/>
    <w:rsid w:val="00917E8B"/>
    <w:rsid w:val="00922FCB"/>
    <w:rsid w:val="00930734"/>
    <w:rsid w:val="0093077E"/>
    <w:rsid w:val="00935CB0"/>
    <w:rsid w:val="009362BE"/>
    <w:rsid w:val="009428A9"/>
    <w:rsid w:val="009437A2"/>
    <w:rsid w:val="00944B28"/>
    <w:rsid w:val="00950560"/>
    <w:rsid w:val="00953E83"/>
    <w:rsid w:val="00961E63"/>
    <w:rsid w:val="00967432"/>
    <w:rsid w:val="00967838"/>
    <w:rsid w:val="00970F72"/>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493F"/>
    <w:rsid w:val="009C2977"/>
    <w:rsid w:val="009C2DCC"/>
    <w:rsid w:val="009C33E3"/>
    <w:rsid w:val="009C522C"/>
    <w:rsid w:val="009D23B2"/>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7445"/>
    <w:rsid w:val="00A5082E"/>
    <w:rsid w:val="00A530E7"/>
    <w:rsid w:val="00A57B4F"/>
    <w:rsid w:val="00A6656B"/>
    <w:rsid w:val="00A70E1E"/>
    <w:rsid w:val="00A73257"/>
    <w:rsid w:val="00A7358A"/>
    <w:rsid w:val="00A9081F"/>
    <w:rsid w:val="00A9188C"/>
    <w:rsid w:val="00A9489E"/>
    <w:rsid w:val="00A97002"/>
    <w:rsid w:val="00A97A52"/>
    <w:rsid w:val="00AA0D6A"/>
    <w:rsid w:val="00AB58BF"/>
    <w:rsid w:val="00AC0A96"/>
    <w:rsid w:val="00AC0C1D"/>
    <w:rsid w:val="00AD0751"/>
    <w:rsid w:val="00AD1FB8"/>
    <w:rsid w:val="00AD588E"/>
    <w:rsid w:val="00AD6146"/>
    <w:rsid w:val="00AD77C4"/>
    <w:rsid w:val="00AE1D65"/>
    <w:rsid w:val="00AE25BF"/>
    <w:rsid w:val="00AF0C13"/>
    <w:rsid w:val="00AF50D9"/>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2B0D"/>
    <w:rsid w:val="00B5359F"/>
    <w:rsid w:val="00B55FA0"/>
    <w:rsid w:val="00B567D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5590"/>
    <w:rsid w:val="00BC642A"/>
    <w:rsid w:val="00BD2730"/>
    <w:rsid w:val="00BD2E77"/>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F17"/>
    <w:rsid w:val="00CA609F"/>
    <w:rsid w:val="00CB0647"/>
    <w:rsid w:val="00CB4236"/>
    <w:rsid w:val="00CB7F12"/>
    <w:rsid w:val="00CC5A41"/>
    <w:rsid w:val="00CC72A4"/>
    <w:rsid w:val="00CD06C2"/>
    <w:rsid w:val="00CD093E"/>
    <w:rsid w:val="00CD2F9B"/>
    <w:rsid w:val="00CD3153"/>
    <w:rsid w:val="00CE4269"/>
    <w:rsid w:val="00CE64BF"/>
    <w:rsid w:val="00CE6E8D"/>
    <w:rsid w:val="00CF61E1"/>
    <w:rsid w:val="00CF6810"/>
    <w:rsid w:val="00D0247A"/>
    <w:rsid w:val="00D06117"/>
    <w:rsid w:val="00D24760"/>
    <w:rsid w:val="00D24FAC"/>
    <w:rsid w:val="00D2712C"/>
    <w:rsid w:val="00D27E13"/>
    <w:rsid w:val="00D31CC8"/>
    <w:rsid w:val="00D32678"/>
    <w:rsid w:val="00D33AA9"/>
    <w:rsid w:val="00D521C1"/>
    <w:rsid w:val="00D62351"/>
    <w:rsid w:val="00D71F40"/>
    <w:rsid w:val="00D72861"/>
    <w:rsid w:val="00D73BAF"/>
    <w:rsid w:val="00D77416"/>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3560"/>
    <w:rsid w:val="00E007C5"/>
    <w:rsid w:val="00E00DBF"/>
    <w:rsid w:val="00E0181E"/>
    <w:rsid w:val="00E0213F"/>
    <w:rsid w:val="00E033E0"/>
    <w:rsid w:val="00E04CC6"/>
    <w:rsid w:val="00E10269"/>
    <w:rsid w:val="00E1026B"/>
    <w:rsid w:val="00E135B6"/>
    <w:rsid w:val="00E13CB2"/>
    <w:rsid w:val="00E1774A"/>
    <w:rsid w:val="00E20C37"/>
    <w:rsid w:val="00E2574E"/>
    <w:rsid w:val="00E40388"/>
    <w:rsid w:val="00E41D6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B07D7"/>
    <w:rsid w:val="00EB4EC1"/>
    <w:rsid w:val="00EC09C6"/>
    <w:rsid w:val="00EC3039"/>
    <w:rsid w:val="00EC5235"/>
    <w:rsid w:val="00ED251E"/>
    <w:rsid w:val="00ED47DF"/>
    <w:rsid w:val="00ED6B03"/>
    <w:rsid w:val="00ED7A5B"/>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40D3"/>
    <w:rsid w:val="00F446AC"/>
    <w:rsid w:val="00F46EAF"/>
    <w:rsid w:val="00F5429B"/>
    <w:rsid w:val="00F5774F"/>
    <w:rsid w:val="00F62688"/>
    <w:rsid w:val="00F65FE2"/>
    <w:rsid w:val="00F70D67"/>
    <w:rsid w:val="00F76BE5"/>
    <w:rsid w:val="00F83895"/>
    <w:rsid w:val="00F83D11"/>
    <w:rsid w:val="00F921F1"/>
    <w:rsid w:val="00FB127E"/>
    <w:rsid w:val="00FC0067"/>
    <w:rsid w:val="00FC0804"/>
    <w:rsid w:val="00FC3B6D"/>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2411</Words>
  <Characters>13743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16122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수환 임</cp:lastModifiedBy>
  <cp:revision>4</cp:revision>
  <cp:lastPrinted>2000-02-29T10:31:00Z</cp:lastPrinted>
  <dcterms:created xsi:type="dcterms:W3CDTF">2025-12-10T15:52:00Z</dcterms:created>
  <dcterms:modified xsi:type="dcterms:W3CDTF">2025-12-10T16:16:00Z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